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4089B" w14:textId="3EBFC517" w:rsidR="009452B7" w:rsidRDefault="009452B7" w:rsidP="009452B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EE0D95" w:rsidRPr="00EE0D95">
        <w:rPr>
          <w:b/>
          <w:bCs/>
          <w:i/>
          <w:noProof/>
          <w:sz w:val="28"/>
        </w:rPr>
        <w:t>SP-231</w:t>
      </w:r>
      <w:r w:rsidR="00B92A2C">
        <w:rPr>
          <w:b/>
          <w:bCs/>
          <w:i/>
          <w:noProof/>
          <w:sz w:val="28"/>
        </w:rPr>
        <w:t>732</w:t>
      </w:r>
    </w:p>
    <w:p w14:paraId="1FDAF1E2" w14:textId="77777777" w:rsidR="009452B7" w:rsidRPr="007861B8" w:rsidRDefault="009452B7" w:rsidP="009452B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2D7E4132" w14:textId="77777777" w:rsidR="009452B7" w:rsidRPr="00771E0C" w:rsidRDefault="009452B7" w:rsidP="009452B7">
      <w:pPr>
        <w:pStyle w:val="Guidance"/>
        <w:rPr>
          <w:rFonts w:cs="Arial"/>
        </w:rPr>
      </w:pPr>
    </w:p>
    <w:p w14:paraId="5F97E9B0" w14:textId="77777777" w:rsidR="009452B7" w:rsidRPr="005B3369" w:rsidRDefault="009452B7" w:rsidP="009452B7">
      <w:pPr>
        <w:pBdr>
          <w:bottom w:val="single" w:sz="4" w:space="1" w:color="auto"/>
        </w:pBdr>
        <w:tabs>
          <w:tab w:val="right" w:pos="9639"/>
        </w:tabs>
        <w:jc w:val="both"/>
        <w:outlineLvl w:val="0"/>
        <w:rPr>
          <w:rFonts w:ascii="Arial" w:eastAsia="Batang" w:hAnsi="Arial" w:cs="Arial"/>
          <w:b/>
          <w:sz w:val="24"/>
          <w:lang w:eastAsia="zh-CN"/>
        </w:rPr>
      </w:pPr>
    </w:p>
    <w:p w14:paraId="61ECEC90" w14:textId="77777777" w:rsidR="009452B7" w:rsidRPr="00EF4BE0" w:rsidRDefault="009452B7" w:rsidP="009452B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93C322B" w14:textId="6C5E5733" w:rsidR="009452B7" w:rsidRPr="00EF4BE0" w:rsidRDefault="009452B7" w:rsidP="009452B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ins w:id="0" w:author="SA5 Chair" w:date="2023-12-12T04:08:00Z">
        <w:r w:rsidR="000C3226" w:rsidRPr="000C3226">
          <w:rPr>
            <w:rFonts w:ascii="Arial" w:eastAsia="Batang" w:hAnsi="Arial" w:cs="Arial"/>
            <w:b/>
            <w:sz w:val="24"/>
            <w:szCs w:val="24"/>
            <w:lang w:eastAsia="zh-CN"/>
          </w:rPr>
          <w:t>Study on data management regarding subscriptions and reporting</w:t>
        </w:r>
      </w:ins>
      <w:del w:id="1" w:author="SA5 Chair" w:date="2023-12-12T04:08:00Z">
        <w:r w:rsidRPr="00EF4BE0" w:rsidDel="000C3226">
          <w:rPr>
            <w:rFonts w:ascii="Arial" w:eastAsia="Batang" w:hAnsi="Arial" w:cs="Arial"/>
            <w:b/>
            <w:sz w:val="24"/>
            <w:szCs w:val="24"/>
            <w:lang w:eastAsia="zh-CN"/>
          </w:rPr>
          <w:delText>Study on Enhancement of Management Aspects related to NWDAF Phase 2</w:delText>
        </w:r>
      </w:del>
    </w:p>
    <w:p w14:paraId="755D7E00" w14:textId="77777777" w:rsidR="009452B7" w:rsidRPr="00EF4BE0" w:rsidRDefault="009452B7" w:rsidP="009452B7">
      <w:pPr>
        <w:pStyle w:val="Guidance"/>
      </w:pPr>
    </w:p>
    <w:p w14:paraId="1EB7B2CC" w14:textId="77777777" w:rsidR="009452B7" w:rsidRDefault="009452B7" w:rsidP="009452B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332C9B71" w14:textId="77777777" w:rsidR="009452B7" w:rsidRDefault="009452B7" w:rsidP="00573BD9">
      <w:pPr>
        <w:pStyle w:val="CRCoverPage"/>
        <w:tabs>
          <w:tab w:val="right" w:pos="9639"/>
        </w:tabs>
        <w:spacing w:after="0"/>
        <w:rPr>
          <w:b/>
          <w:noProof/>
          <w:sz w:val="24"/>
        </w:rPr>
      </w:pPr>
    </w:p>
    <w:p w14:paraId="17548944" w14:textId="0A4FD1B4" w:rsidR="00573BD9" w:rsidRDefault="00573BD9" w:rsidP="00573BD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5C7811">
        <w:rPr>
          <w:b/>
          <w:i/>
          <w:noProof/>
          <w:sz w:val="28"/>
        </w:rPr>
        <w:t>8201</w:t>
      </w:r>
    </w:p>
    <w:p w14:paraId="2122BE3C" w14:textId="69CA3E62" w:rsidR="00573BD9" w:rsidRPr="007861B8" w:rsidRDefault="00573BD9" w:rsidP="00573BD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sidRPr="008630F7">
        <w:rPr>
          <w:b/>
          <w:bCs/>
          <w:sz w:val="24"/>
        </w:rPr>
        <w:t>Chicago,US</w:t>
      </w:r>
      <w:proofErr w:type="spellEnd"/>
      <w:proofErr w:type="gramEnd"/>
      <w:r w:rsidRPr="008630F7">
        <w:rPr>
          <w:b/>
          <w:bCs/>
          <w:sz w:val="24"/>
        </w:rPr>
        <w:t>, 13-17 November 2023</w:t>
      </w:r>
      <w:r w:rsidRPr="006C2E80">
        <w:tab/>
      </w:r>
      <w:r w:rsidRPr="007861B8">
        <w:rPr>
          <w:rFonts w:ascii="Arial" w:eastAsia="Batang" w:hAnsi="Arial" w:cs="Arial"/>
          <w:b/>
          <w:noProof/>
          <w:lang w:eastAsia="zh-CN"/>
        </w:rPr>
        <w:t xml:space="preserve">(revision of </w:t>
      </w:r>
      <w:r w:rsidRPr="00573BD9">
        <w:rPr>
          <w:rFonts w:ascii="Arial" w:eastAsia="Batang" w:hAnsi="Arial" w:cs="Arial"/>
          <w:b/>
          <w:noProof/>
          <w:lang w:eastAsia="zh-CN"/>
        </w:rPr>
        <w:t>S5-23</w:t>
      </w:r>
      <w:r w:rsidR="005C7811">
        <w:rPr>
          <w:rFonts w:ascii="Arial" w:eastAsia="Batang" w:hAnsi="Arial" w:cs="Arial"/>
          <w:b/>
          <w:noProof/>
          <w:lang w:eastAsia="zh-CN"/>
        </w:rPr>
        <w:t>7885</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F4DE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4D04">
        <w:rPr>
          <w:rFonts w:ascii="Arial" w:eastAsia="Batang" w:hAnsi="Arial"/>
          <w:b/>
          <w:sz w:val="24"/>
          <w:szCs w:val="24"/>
          <w:lang w:val="en-US" w:eastAsia="zh-CN"/>
        </w:rPr>
        <w:t>Ericsson</w:t>
      </w:r>
    </w:p>
    <w:p w14:paraId="49D92DA3" w14:textId="6D41897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36FC6">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Start w:id="2" w:name="_Hlk146725999"/>
      <w:r w:rsidR="007A2B98" w:rsidRPr="000D33CE">
        <w:rPr>
          <w:rFonts w:ascii="Arial" w:eastAsia="Batang" w:hAnsi="Arial" w:cs="Arial"/>
          <w:b/>
          <w:sz w:val="24"/>
          <w:szCs w:val="24"/>
          <w:lang w:eastAsia="zh-CN"/>
        </w:rPr>
        <w:t>d</w:t>
      </w:r>
      <w:r w:rsidR="00B36FC6" w:rsidRPr="000D33CE">
        <w:rPr>
          <w:rFonts w:ascii="Arial" w:eastAsia="Batang" w:hAnsi="Arial" w:cs="Arial"/>
          <w:b/>
          <w:sz w:val="24"/>
          <w:szCs w:val="24"/>
          <w:lang w:eastAsia="zh-CN"/>
        </w:rPr>
        <w:t xml:space="preserve">ata </w:t>
      </w:r>
      <w:r w:rsidR="007A2B98" w:rsidRPr="000D33CE">
        <w:rPr>
          <w:rFonts w:ascii="Arial" w:eastAsia="Batang" w:hAnsi="Arial" w:cs="Arial"/>
          <w:b/>
          <w:sz w:val="24"/>
          <w:szCs w:val="24"/>
          <w:lang w:eastAsia="zh-CN"/>
        </w:rPr>
        <w:t>m</w:t>
      </w:r>
      <w:r w:rsidR="00B36FC6" w:rsidRPr="000D33CE">
        <w:rPr>
          <w:rFonts w:ascii="Arial" w:eastAsia="Batang" w:hAnsi="Arial" w:cs="Arial"/>
          <w:b/>
          <w:sz w:val="24"/>
          <w:szCs w:val="24"/>
          <w:lang w:eastAsia="zh-CN"/>
        </w:rPr>
        <w:t>anagement</w:t>
      </w:r>
      <w:r w:rsidR="000D33CE" w:rsidRPr="000D33CE">
        <w:rPr>
          <w:rFonts w:ascii="Arial" w:eastAsia="Batang" w:hAnsi="Arial" w:cs="Arial"/>
          <w:b/>
          <w:sz w:val="24"/>
          <w:szCs w:val="24"/>
          <w:lang w:eastAsia="zh-CN"/>
        </w:rPr>
        <w:t xml:space="preserve"> regarding</w:t>
      </w:r>
      <w:r w:rsidR="00B36FC6" w:rsidRPr="000D33CE">
        <w:rPr>
          <w:rFonts w:ascii="Arial" w:eastAsia="Batang" w:hAnsi="Arial" w:cs="Arial"/>
          <w:b/>
          <w:sz w:val="24"/>
          <w:szCs w:val="24"/>
          <w:lang w:eastAsia="zh-CN"/>
        </w:rPr>
        <w:t xml:space="preserve"> subscriptions and reporting</w:t>
      </w:r>
      <w:bookmarkEnd w:id="2"/>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8C83B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0C26" w:rsidRPr="00573BD9">
        <w:rPr>
          <w:rFonts w:ascii="Arial" w:eastAsia="Batang" w:hAnsi="Arial"/>
          <w:b/>
          <w:sz w:val="24"/>
          <w:szCs w:val="24"/>
          <w:lang w:val="en-US" w:eastAsia="zh-CN"/>
        </w:rPr>
        <w:t>6.2</w:t>
      </w:r>
      <w:r w:rsidR="004D2C7B" w:rsidRPr="00573BD9">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367C2C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B614D">
        <w:rPr>
          <w:rFonts w:ascii="Arial" w:eastAsia="Times New Roman" w:hAnsi="Arial" w:cs="Times New Roman"/>
          <w:color w:val="auto"/>
          <w:sz w:val="36"/>
          <w:szCs w:val="20"/>
          <w:lang w:eastAsia="ja-JP"/>
        </w:rPr>
        <w:t xml:space="preserve"> </w:t>
      </w:r>
      <w:r w:rsidR="007A2B98" w:rsidRPr="000D33CE">
        <w:rPr>
          <w:rFonts w:ascii="Arial" w:eastAsia="Times New Roman" w:hAnsi="Arial" w:cs="Times New Roman"/>
          <w:color w:val="auto"/>
          <w:sz w:val="36"/>
          <w:szCs w:val="20"/>
          <w:lang w:eastAsia="ja-JP"/>
        </w:rPr>
        <w:t>Study on d</w:t>
      </w:r>
      <w:r w:rsidR="00B36FC6" w:rsidRPr="000D33CE">
        <w:rPr>
          <w:rFonts w:ascii="Arial" w:eastAsia="Times New Roman" w:hAnsi="Arial" w:cs="Times New Roman"/>
          <w:color w:val="auto"/>
          <w:sz w:val="36"/>
          <w:szCs w:val="20"/>
          <w:lang w:eastAsia="ja-JP"/>
        </w:rPr>
        <w:t xml:space="preserve">ata </w:t>
      </w:r>
      <w:r w:rsidR="007A2B98" w:rsidRPr="000D33CE">
        <w:rPr>
          <w:rFonts w:ascii="Arial" w:eastAsia="Times New Roman" w:hAnsi="Arial" w:cs="Times New Roman"/>
          <w:color w:val="auto"/>
          <w:sz w:val="36"/>
          <w:szCs w:val="20"/>
          <w:lang w:eastAsia="ja-JP"/>
        </w:rPr>
        <w:t>m</w:t>
      </w:r>
      <w:r w:rsidR="00B36FC6" w:rsidRPr="000D33CE">
        <w:rPr>
          <w:rFonts w:ascii="Arial" w:eastAsia="Times New Roman" w:hAnsi="Arial" w:cs="Times New Roman"/>
          <w:color w:val="auto"/>
          <w:sz w:val="36"/>
          <w:szCs w:val="20"/>
          <w:lang w:eastAsia="ja-JP"/>
        </w:rPr>
        <w:t>anagement</w:t>
      </w:r>
      <w:r w:rsidR="000D33CE" w:rsidRPr="000D33CE">
        <w:rPr>
          <w:rFonts w:ascii="Arial" w:eastAsia="Times New Roman" w:hAnsi="Arial" w:cs="Times New Roman"/>
          <w:color w:val="auto"/>
          <w:sz w:val="36"/>
          <w:szCs w:val="20"/>
          <w:lang w:eastAsia="ja-JP"/>
        </w:rPr>
        <w:t xml:space="preserve"> regarding</w:t>
      </w:r>
      <w:r w:rsidR="00B36FC6" w:rsidRPr="000D33CE">
        <w:rPr>
          <w:rFonts w:ascii="Arial" w:eastAsia="Times New Roman" w:hAnsi="Arial" w:cs="Times New Roman"/>
          <w:color w:val="auto"/>
          <w:sz w:val="36"/>
          <w:szCs w:val="20"/>
          <w:lang w:eastAsia="ja-JP"/>
        </w:rPr>
        <w:t xml:space="preserve"> subscriptions and reporting</w:t>
      </w:r>
    </w:p>
    <w:p w14:paraId="086E56AF" w14:textId="77777777" w:rsidR="00D80D6E" w:rsidRPr="00D80D6E" w:rsidRDefault="00D80D6E" w:rsidP="00D80D6E">
      <w:pPr>
        <w:overflowPunct w:val="0"/>
        <w:autoSpaceDE w:val="0"/>
        <w:autoSpaceDN w:val="0"/>
        <w:adjustRightInd w:val="0"/>
        <w:spacing w:after="180"/>
        <w:textAlignment w:val="baseline"/>
        <w:rPr>
          <w:rFonts w:eastAsia="Times New Roman"/>
          <w:i/>
          <w:color w:val="000000"/>
          <w:lang w:eastAsia="ja-JP"/>
        </w:rPr>
      </w:pPr>
    </w:p>
    <w:p w14:paraId="0C0022F6" w14:textId="5123C22A"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D80D6E">
        <w:rPr>
          <w:rFonts w:ascii="Arial" w:eastAsia="Times New Roman" w:hAnsi="Arial"/>
          <w:sz w:val="36"/>
          <w:lang w:eastAsia="ja-JP"/>
        </w:rPr>
        <w:t>Acronym:</w:t>
      </w:r>
      <w:r w:rsidRPr="00D80D6E">
        <w:rPr>
          <w:rFonts w:ascii="Arial" w:eastAsia="Times New Roman" w:hAnsi="Arial"/>
          <w:sz w:val="36"/>
          <w:lang w:eastAsia="en-GB"/>
        </w:rPr>
        <w:t xml:space="preserve"> </w:t>
      </w:r>
      <w:del w:id="3" w:author="SA5 Chair" w:date="2023-12-12T05:55:00Z">
        <w:r w:rsidRPr="00D80D6E" w:rsidDel="004915E0">
          <w:rPr>
            <w:rFonts w:ascii="Arial" w:eastAsia="Times New Roman" w:hAnsi="Arial"/>
            <w:sz w:val="36"/>
            <w:lang w:eastAsia="en-GB"/>
          </w:rPr>
          <w:delText>FS_</w:delText>
        </w:r>
        <w:r w:rsidDel="004915E0">
          <w:rPr>
            <w:rFonts w:ascii="Arial" w:eastAsia="Times New Roman" w:hAnsi="Arial"/>
            <w:sz w:val="36"/>
            <w:lang w:eastAsia="zh-CN"/>
          </w:rPr>
          <w:delText>SEPM</w:delText>
        </w:r>
      </w:del>
      <w:proofErr w:type="spellStart"/>
      <w:ins w:id="4" w:author="SA5 Chair" w:date="2023-12-12T05:55:00Z">
        <w:r w:rsidR="004915E0" w:rsidRPr="004915E0">
          <w:rPr>
            <w:rFonts w:ascii="Arial" w:eastAsia="Times New Roman" w:hAnsi="Arial"/>
            <w:sz w:val="36"/>
            <w:lang w:eastAsia="zh-CN"/>
          </w:rPr>
          <w:t>FS_Data_SREP</w:t>
        </w:r>
      </w:ins>
      <w:proofErr w:type="spellEnd"/>
      <w:r w:rsidRPr="00D80D6E">
        <w:rPr>
          <w:rFonts w:ascii="Arial" w:eastAsia="Times New Roman" w:hAnsi="Arial"/>
          <w:sz w:val="36"/>
          <w:lang w:eastAsia="ja-JP"/>
        </w:rPr>
        <w:tab/>
      </w:r>
    </w:p>
    <w:p w14:paraId="7C49F15C" w14:textId="77777777" w:rsidR="00D80D6E" w:rsidRPr="00D80D6E" w:rsidRDefault="00D80D6E" w:rsidP="00D80D6E">
      <w:pPr>
        <w:overflowPunct w:val="0"/>
        <w:autoSpaceDE w:val="0"/>
        <w:autoSpaceDN w:val="0"/>
        <w:adjustRightInd w:val="0"/>
        <w:spacing w:after="180"/>
        <w:textAlignment w:val="baseline"/>
        <w:rPr>
          <w:rFonts w:eastAsia="Times New Roman"/>
          <w:i/>
          <w:color w:val="000000"/>
          <w:lang w:eastAsia="ja-JP"/>
        </w:rPr>
      </w:pPr>
    </w:p>
    <w:p w14:paraId="3BBD46E4" w14:textId="679695B1"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D80D6E">
        <w:rPr>
          <w:rFonts w:ascii="Arial" w:eastAsia="Times New Roman" w:hAnsi="Arial"/>
          <w:sz w:val="36"/>
          <w:lang w:eastAsia="ja-JP"/>
        </w:rPr>
        <w:t>Unique identifier:</w:t>
      </w:r>
      <w:r w:rsidRPr="00D80D6E">
        <w:rPr>
          <w:rFonts w:ascii="Arial" w:eastAsia="Times New Roman" w:hAnsi="Arial"/>
          <w:sz w:val="36"/>
          <w:lang w:eastAsia="ja-JP"/>
        </w:rPr>
        <w:tab/>
      </w:r>
      <w:r w:rsidR="00D16BCA" w:rsidRPr="00D16BCA">
        <w:rPr>
          <w:rFonts w:ascii="Arial" w:eastAsia="Times New Roman" w:hAnsi="Arial"/>
          <w:sz w:val="36"/>
          <w:lang w:eastAsia="ja-JP"/>
        </w:rPr>
        <w:t>1020012</w:t>
      </w:r>
    </w:p>
    <w:p w14:paraId="724C6B96" w14:textId="38D78646" w:rsidR="00AB614D" w:rsidRPr="00AB614D" w:rsidRDefault="001E489F" w:rsidP="00AB614D">
      <w:pPr>
        <w:pStyle w:val="Guidance"/>
        <w:rPr>
          <w:rFonts w:eastAsia="Times New Roman"/>
        </w:rPr>
      </w:pPr>
      <w:r>
        <w:t xml:space="preserve"> </w:t>
      </w:r>
    </w:p>
    <w:p w14:paraId="78C84995"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B614D">
        <w:rPr>
          <w:rFonts w:ascii="Arial" w:eastAsia="Times New Roman" w:hAnsi="Arial"/>
          <w:sz w:val="36"/>
          <w:lang w:eastAsia="ja-JP"/>
        </w:rPr>
        <w:t>Potential target Release:</w:t>
      </w:r>
      <w:r w:rsidRPr="00AB614D">
        <w:rPr>
          <w:rFonts w:ascii="Arial" w:eastAsia="Times New Roman" w:hAnsi="Arial"/>
          <w:sz w:val="36"/>
          <w:lang w:eastAsia="ja-JP"/>
        </w:rPr>
        <w:tab/>
      </w:r>
      <w:r w:rsidRPr="00AB614D">
        <w:rPr>
          <w:rFonts w:ascii="Arial" w:eastAsia="Times New Roman" w:hAnsi="Arial"/>
          <w:sz w:val="32"/>
          <w:lang w:eastAsia="en-GB"/>
        </w:rPr>
        <w:t>Rel-19</w:t>
      </w:r>
    </w:p>
    <w:p w14:paraId="36BBCF24" w14:textId="77777777" w:rsidR="00AB614D" w:rsidRPr="00AB614D" w:rsidRDefault="00AB614D" w:rsidP="00AB614D">
      <w:pPr>
        <w:overflowPunct w:val="0"/>
        <w:autoSpaceDE w:val="0"/>
        <w:autoSpaceDN w:val="0"/>
        <w:adjustRightInd w:val="0"/>
        <w:spacing w:after="180"/>
        <w:textAlignment w:val="baseline"/>
        <w:rPr>
          <w:rFonts w:eastAsia="Times New Roman"/>
          <w:i/>
          <w:color w:val="000000"/>
          <w:lang w:eastAsia="ja-JP"/>
        </w:rPr>
      </w:pPr>
    </w:p>
    <w:p w14:paraId="5E067536"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AB614D">
        <w:rPr>
          <w:rFonts w:ascii="Arial" w:eastAsia="Times New Roman" w:hAnsi="Arial"/>
          <w:sz w:val="36"/>
          <w:lang w:eastAsia="ja-JP"/>
        </w:rPr>
        <w:t>1</w:t>
      </w:r>
      <w:r w:rsidRPr="00AB614D">
        <w:rPr>
          <w:rFonts w:ascii="Arial" w:eastAsia="Times New Roman" w:hAnsi="Arial"/>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4A6DD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A6DDF" w14:paraId="2388ADC1" w14:textId="77777777" w:rsidTr="004A6DDF">
        <w:trPr>
          <w:cantSplit/>
          <w:jc w:val="center"/>
        </w:trPr>
        <w:tc>
          <w:tcPr>
            <w:tcW w:w="1515" w:type="dxa"/>
            <w:tcBorders>
              <w:top w:val="nil"/>
              <w:right w:val="single" w:sz="12" w:space="0" w:color="auto"/>
            </w:tcBorders>
          </w:tcPr>
          <w:p w14:paraId="37483FE0" w14:textId="77777777" w:rsidR="004A6DDF" w:rsidRDefault="004A6DDF" w:rsidP="004A6DDF">
            <w:pPr>
              <w:pStyle w:val="TAH"/>
            </w:pPr>
            <w:r>
              <w:t>Yes</w:t>
            </w:r>
          </w:p>
        </w:tc>
        <w:tc>
          <w:tcPr>
            <w:tcW w:w="1275" w:type="dxa"/>
            <w:tcBorders>
              <w:top w:val="nil"/>
              <w:left w:val="nil"/>
            </w:tcBorders>
          </w:tcPr>
          <w:p w14:paraId="69C748BE" w14:textId="77777777" w:rsidR="004A6DDF" w:rsidRDefault="004A6DDF" w:rsidP="004A6DDF">
            <w:pPr>
              <w:pStyle w:val="TAC"/>
            </w:pPr>
          </w:p>
        </w:tc>
        <w:tc>
          <w:tcPr>
            <w:tcW w:w="1037" w:type="dxa"/>
            <w:tcBorders>
              <w:top w:val="nil"/>
            </w:tcBorders>
          </w:tcPr>
          <w:p w14:paraId="1D3E8F18" w14:textId="77777777" w:rsidR="004A6DDF" w:rsidRDefault="004A6DDF" w:rsidP="004A6DDF">
            <w:pPr>
              <w:pStyle w:val="TAC"/>
            </w:pPr>
          </w:p>
        </w:tc>
        <w:tc>
          <w:tcPr>
            <w:tcW w:w="850" w:type="dxa"/>
            <w:tcBorders>
              <w:top w:val="nil"/>
            </w:tcBorders>
          </w:tcPr>
          <w:p w14:paraId="04045F0B" w14:textId="6A3FE761" w:rsidR="004A6DDF" w:rsidRDefault="004A6DDF" w:rsidP="004A6DDF">
            <w:pPr>
              <w:pStyle w:val="TAC"/>
            </w:pPr>
            <w:ins w:id="5" w:author="1213" w:date="2023-12-13T22:05:00Z">
              <w:r>
                <w:t>X</w:t>
              </w:r>
            </w:ins>
          </w:p>
        </w:tc>
        <w:tc>
          <w:tcPr>
            <w:tcW w:w="851" w:type="dxa"/>
            <w:tcBorders>
              <w:top w:val="nil"/>
            </w:tcBorders>
          </w:tcPr>
          <w:p w14:paraId="36BEDBE0" w14:textId="309C51D3" w:rsidR="004A6DDF" w:rsidRDefault="004A6DDF" w:rsidP="004A6DDF">
            <w:pPr>
              <w:pStyle w:val="TAC"/>
            </w:pPr>
            <w:ins w:id="6" w:author="1213" w:date="2023-12-13T22:05:00Z">
              <w:r>
                <w:t>X</w:t>
              </w:r>
            </w:ins>
          </w:p>
        </w:tc>
        <w:tc>
          <w:tcPr>
            <w:tcW w:w="1752" w:type="dxa"/>
            <w:tcBorders>
              <w:top w:val="nil"/>
            </w:tcBorders>
          </w:tcPr>
          <w:p w14:paraId="5305E0AA" w14:textId="77777777" w:rsidR="004A6DDF" w:rsidRDefault="004A6DDF" w:rsidP="004A6DDF">
            <w:pPr>
              <w:pStyle w:val="TAC"/>
            </w:pPr>
          </w:p>
        </w:tc>
      </w:tr>
      <w:tr w:rsidR="001E489F" w14:paraId="624C6FF5" w14:textId="77777777" w:rsidTr="004A6DD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394F3F5" w:rsidR="001E489F" w:rsidRDefault="00E13F36" w:rsidP="005875D6">
            <w:pPr>
              <w:pStyle w:val="TAC"/>
            </w:pPr>
            <w:r>
              <w:t>X</w:t>
            </w:r>
          </w:p>
        </w:tc>
        <w:tc>
          <w:tcPr>
            <w:tcW w:w="1037" w:type="dxa"/>
          </w:tcPr>
          <w:p w14:paraId="0602D5C7" w14:textId="745FC5A2" w:rsidR="001E489F" w:rsidRDefault="00E13F3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247F16A" w:rsidR="001E489F" w:rsidRDefault="00E13F36" w:rsidP="005875D6">
            <w:pPr>
              <w:pStyle w:val="TAC"/>
            </w:pPr>
            <w:r>
              <w:t>X</w:t>
            </w:r>
          </w:p>
        </w:tc>
      </w:tr>
      <w:tr w:rsidR="001E489F" w14:paraId="552F1957" w14:textId="77777777" w:rsidTr="004A6DD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C1A60EA" w:rsidR="001E489F" w:rsidRDefault="00E13F36" w:rsidP="005875D6">
            <w:pPr>
              <w:pStyle w:val="TAC"/>
            </w:pPr>
            <w:del w:id="7" w:author="1213" w:date="2023-12-13T22:05:00Z">
              <w:r w:rsidDel="004A6DDF">
                <w:delText>X</w:delText>
              </w:r>
            </w:del>
          </w:p>
        </w:tc>
        <w:tc>
          <w:tcPr>
            <w:tcW w:w="851" w:type="dxa"/>
          </w:tcPr>
          <w:p w14:paraId="290A158D" w14:textId="5E8915E8" w:rsidR="001E489F" w:rsidRDefault="00E13F36" w:rsidP="005875D6">
            <w:pPr>
              <w:pStyle w:val="TAC"/>
            </w:pPr>
            <w:del w:id="8" w:author="1213" w:date="2023-12-13T22:05:00Z">
              <w:r w:rsidDel="004A6DDF">
                <w:delText>X</w:delText>
              </w:r>
            </w:del>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3A435E9" w:rsidR="007861B8" w:rsidRDefault="00E13F3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6EFA653" w:rsidR="001E489F" w:rsidRPr="009A6092" w:rsidRDefault="001E489F" w:rsidP="001E489F">
      <w:del w:id="9" w:author="1213" w:date="2023-12-13T10:44:00Z">
        <w:r w:rsidDel="00B92A2C">
          <w:delText xml:space="preserve">For a brand-new topic, use </w:delText>
        </w:r>
        <w:r w:rsidRPr="005946E9" w:rsidDel="00B92A2C">
          <w:delText>“N/A” in the table below</w:delText>
        </w:r>
        <w:r w:rsidDel="00B92A2C">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AC78E8A" w:rsidR="001E489F" w:rsidRDefault="00E13F36" w:rsidP="005875D6">
            <w:pPr>
              <w:pStyle w:val="TAL"/>
            </w:pPr>
            <w:r w:rsidRPr="005946E9">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7911FCB" w:rsidR="001E489F" w:rsidRPr="006C2E80" w:rsidRDefault="001E489F" w:rsidP="001E489F">
      <w:pPr>
        <w:pStyle w:val="Guidance"/>
      </w:pPr>
      <w:del w:id="10" w:author="1213" w:date="2023-12-13T10:43:00Z">
        <w:r w:rsidRPr="006C2E80" w:rsidDel="00B92A2C">
          <w:delText>{List here other Work Items which relate to the proposed one, such as a Work Item in an earlier Release if further enhancing the feature from the previous Release)}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91CAB1" w:rsidR="001E489F" w:rsidRDefault="00E13F36" w:rsidP="005875D6">
            <w:pPr>
              <w:pStyle w:val="TAL"/>
            </w:pPr>
            <w:r w:rsidRPr="00E13F36">
              <w:t>970029</w:t>
            </w:r>
          </w:p>
        </w:tc>
        <w:tc>
          <w:tcPr>
            <w:tcW w:w="3326" w:type="dxa"/>
          </w:tcPr>
          <w:p w14:paraId="3AC061FD" w14:textId="770593C5" w:rsidR="001E489F" w:rsidRDefault="00E13F36" w:rsidP="005875D6">
            <w:pPr>
              <w:pStyle w:val="TAL"/>
            </w:pPr>
            <w:r w:rsidRPr="00E13F36">
              <w:t>Study on Data management phase 2</w:t>
            </w:r>
          </w:p>
        </w:tc>
        <w:tc>
          <w:tcPr>
            <w:tcW w:w="5099" w:type="dxa"/>
          </w:tcPr>
          <w:p w14:paraId="017BF4B1" w14:textId="324147D3" w:rsidR="001E489F" w:rsidRPr="00E13F36" w:rsidRDefault="00E13F36" w:rsidP="005875D6">
            <w:pPr>
              <w:pStyle w:val="Guidance"/>
              <w:rPr>
                <w:i w:val="0"/>
                <w:iCs/>
              </w:rPr>
            </w:pPr>
            <w:r>
              <w:rPr>
                <w:i w:val="0"/>
                <w:iCs/>
              </w:rPr>
              <w:t>Study</w:t>
            </w:r>
            <w:r w:rsidRPr="00E13F36">
              <w:rPr>
                <w:i w:val="0"/>
                <w:iCs/>
              </w:rPr>
              <w:t xml:space="preserve"> in Rel-18</w:t>
            </w:r>
            <w:r w:rsidR="001E489F" w:rsidRPr="00E13F36">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4E50381" w14:textId="457D8F41" w:rsidR="00A74D04" w:rsidRPr="00E13F36" w:rsidDel="00B92A2C" w:rsidRDefault="00A74D04" w:rsidP="00A74D04">
      <w:pPr>
        <w:rPr>
          <w:del w:id="11" w:author="1213" w:date="2023-12-13T10:44:00Z"/>
          <w:iCs/>
          <w:color w:val="000000"/>
          <w:lang w:eastAsia="ja-JP"/>
        </w:rPr>
      </w:pPr>
    </w:p>
    <w:p w14:paraId="293AA72B" w14:textId="7CED88A7" w:rsidR="001E489F" w:rsidDel="00B92A2C" w:rsidRDefault="001E489F" w:rsidP="00A74D04">
      <w:pPr>
        <w:rPr>
          <w:del w:id="12" w:author="1213" w:date="2023-12-13T10:44:00Z"/>
          <w:iCs/>
          <w:color w:val="000000"/>
          <w:lang w:eastAsia="ja-JP"/>
        </w:rPr>
      </w:pPr>
    </w:p>
    <w:p w14:paraId="38663E06" w14:textId="3FA058EB" w:rsidR="00E13F36" w:rsidRPr="00E13F36" w:rsidDel="00B92A2C" w:rsidRDefault="00E13F36" w:rsidP="00E13F36">
      <w:pPr>
        <w:rPr>
          <w:del w:id="13" w:author="1213" w:date="2023-12-13T10:44:00Z"/>
          <w:iCs/>
        </w:rPr>
      </w:pPr>
    </w:p>
    <w:p w14:paraId="5849215D" w14:textId="3E80B827" w:rsidR="0080078E" w:rsidRPr="00B92A2C" w:rsidRDefault="00E13F36" w:rsidP="00E13F36">
      <w:pPr>
        <w:rPr>
          <w:iCs/>
          <w:sz w:val="24"/>
          <w:szCs w:val="24"/>
        </w:rPr>
      </w:pPr>
      <w:r w:rsidRPr="00B92A2C">
        <w:rPr>
          <w:iCs/>
          <w:sz w:val="24"/>
          <w:szCs w:val="24"/>
        </w:rPr>
        <w:t xml:space="preserve">The number of automation functions are increasing in the 3GPP system. There </w:t>
      </w:r>
      <w:proofErr w:type="gramStart"/>
      <w:r w:rsidRPr="00B92A2C">
        <w:rPr>
          <w:iCs/>
          <w:sz w:val="24"/>
          <w:szCs w:val="24"/>
        </w:rPr>
        <w:t>are</w:t>
      </w:r>
      <w:proofErr w:type="gramEnd"/>
      <w:r w:rsidRPr="00B92A2C">
        <w:rPr>
          <w:iCs/>
          <w:sz w:val="24"/>
          <w:szCs w:val="24"/>
        </w:rPr>
        <w:t xml:space="preserve"> domain specific and interdomain entities that are performing automated functionality. All of these require data from the NFs and/or 3GPP mgmt. system. Several subscription functions are remaining from the time when it was few consumers. With many </w:t>
      </w:r>
      <w:r w:rsidR="003D557F" w:rsidRPr="00B92A2C">
        <w:rPr>
          <w:iCs/>
          <w:sz w:val="24"/>
          <w:szCs w:val="24"/>
        </w:rPr>
        <w:t xml:space="preserve">different </w:t>
      </w:r>
      <w:r w:rsidRPr="00B92A2C">
        <w:rPr>
          <w:iCs/>
          <w:sz w:val="24"/>
          <w:szCs w:val="24"/>
        </w:rPr>
        <w:t xml:space="preserve">consumers </w:t>
      </w:r>
      <w:r w:rsidR="003D557F" w:rsidRPr="00B92A2C">
        <w:rPr>
          <w:iCs/>
          <w:sz w:val="24"/>
          <w:szCs w:val="24"/>
        </w:rPr>
        <w:t xml:space="preserve">the uniqueness of the trace and QoE identities cannot be </w:t>
      </w:r>
      <w:r w:rsidR="00C916A9" w:rsidRPr="00B92A2C">
        <w:rPr>
          <w:iCs/>
          <w:sz w:val="24"/>
          <w:szCs w:val="24"/>
        </w:rPr>
        <w:t xml:space="preserve">guaranteed. </w:t>
      </w:r>
    </w:p>
    <w:p w14:paraId="6B257639" w14:textId="27089DAD" w:rsidR="0080078E" w:rsidRPr="00B92A2C" w:rsidRDefault="0080078E" w:rsidP="00E13F36">
      <w:pPr>
        <w:rPr>
          <w:iCs/>
          <w:sz w:val="24"/>
          <w:szCs w:val="24"/>
        </w:rPr>
      </w:pPr>
      <w:r w:rsidRPr="00B92A2C">
        <w:rPr>
          <w:iCs/>
          <w:sz w:val="24"/>
          <w:szCs w:val="24"/>
        </w:rPr>
        <w:t xml:space="preserve">Example: </w:t>
      </w:r>
    </w:p>
    <w:p w14:paraId="1095C9D8" w14:textId="7E268A84" w:rsidR="0080078E" w:rsidRPr="00B92A2C" w:rsidRDefault="0080078E" w:rsidP="00E13F36">
      <w:pPr>
        <w:rPr>
          <w:iCs/>
          <w:sz w:val="24"/>
          <w:szCs w:val="24"/>
        </w:rPr>
      </w:pPr>
      <w:r w:rsidRPr="00B92A2C">
        <w:rPr>
          <w:iCs/>
          <w:sz w:val="24"/>
          <w:szCs w:val="24"/>
        </w:rPr>
        <w:t xml:space="preserve">Consumer A </w:t>
      </w:r>
      <w:r w:rsidR="00531F58" w:rsidRPr="00B92A2C">
        <w:rPr>
          <w:iCs/>
          <w:sz w:val="24"/>
          <w:szCs w:val="24"/>
        </w:rPr>
        <w:t xml:space="preserve">(e.g. NWDAF) </w:t>
      </w:r>
      <w:r w:rsidRPr="00B92A2C">
        <w:rPr>
          <w:iCs/>
          <w:sz w:val="24"/>
          <w:szCs w:val="24"/>
        </w:rPr>
        <w:t xml:space="preserve">request </w:t>
      </w:r>
      <w:r w:rsidR="00531F58" w:rsidRPr="00B92A2C">
        <w:rPr>
          <w:iCs/>
          <w:sz w:val="24"/>
          <w:szCs w:val="24"/>
        </w:rPr>
        <w:t>MDT data “1”, “2”, “5”, and “22” in Cell “a” and want the collected data to be sent to itself.</w:t>
      </w:r>
    </w:p>
    <w:p w14:paraId="0BA2F898" w14:textId="20997B7C" w:rsidR="00531F58" w:rsidRPr="00B92A2C" w:rsidRDefault="00531F58" w:rsidP="00E13F36">
      <w:pPr>
        <w:rPr>
          <w:iCs/>
          <w:sz w:val="24"/>
          <w:szCs w:val="24"/>
        </w:rPr>
      </w:pPr>
      <w:r w:rsidRPr="00B92A2C">
        <w:rPr>
          <w:iCs/>
          <w:sz w:val="24"/>
          <w:szCs w:val="24"/>
        </w:rPr>
        <w:t>Consumer B (e.g. a customer care central) request MDT data “1”, “5” and “22” in Cell “a” and want the collected data to be sent to second line support.</w:t>
      </w:r>
    </w:p>
    <w:p w14:paraId="5E65F1BD" w14:textId="0F6A2E59" w:rsidR="00531F58" w:rsidRPr="00B92A2C" w:rsidRDefault="003762C3" w:rsidP="00E13F36">
      <w:pPr>
        <w:rPr>
          <w:iCs/>
          <w:sz w:val="24"/>
          <w:szCs w:val="24"/>
        </w:rPr>
      </w:pPr>
      <w:r w:rsidRPr="00B92A2C">
        <w:rPr>
          <w:iCs/>
          <w:sz w:val="24"/>
          <w:szCs w:val="24"/>
        </w:rPr>
        <w:t>The second</w:t>
      </w:r>
      <w:r w:rsidR="00531F58" w:rsidRPr="00B92A2C">
        <w:rPr>
          <w:iCs/>
          <w:sz w:val="24"/>
          <w:szCs w:val="24"/>
        </w:rPr>
        <w:t xml:space="preserve"> request comes 1 minute </w:t>
      </w:r>
      <w:r w:rsidRPr="00B92A2C">
        <w:rPr>
          <w:iCs/>
          <w:sz w:val="24"/>
          <w:szCs w:val="24"/>
        </w:rPr>
        <w:t>after the first request</w:t>
      </w:r>
      <w:r w:rsidR="00531F58" w:rsidRPr="00B92A2C">
        <w:rPr>
          <w:iCs/>
          <w:sz w:val="24"/>
          <w:szCs w:val="24"/>
        </w:rPr>
        <w:t>.</w:t>
      </w:r>
    </w:p>
    <w:p w14:paraId="6A0E0E8C" w14:textId="6AA470C7" w:rsidR="00531F58" w:rsidRPr="00B92A2C" w:rsidRDefault="00531F58" w:rsidP="00E13F36">
      <w:pPr>
        <w:rPr>
          <w:iCs/>
          <w:sz w:val="24"/>
          <w:szCs w:val="24"/>
        </w:rPr>
      </w:pPr>
      <w:r w:rsidRPr="00B92A2C">
        <w:rPr>
          <w:iCs/>
          <w:sz w:val="24"/>
          <w:szCs w:val="24"/>
        </w:rPr>
        <w:t>As the two consumers are different and do not have any possibility to correlate the value for the Trace Reference, both use the value “123”</w:t>
      </w:r>
      <w:r w:rsidR="008002E4" w:rsidRPr="00B92A2C">
        <w:rPr>
          <w:iCs/>
          <w:sz w:val="24"/>
          <w:szCs w:val="24"/>
        </w:rPr>
        <w:t>, which will lead to that the base station supporting Cell “a” cannot differ on which collected data shall be sent where</w:t>
      </w:r>
      <w:r w:rsidRPr="00B92A2C">
        <w:rPr>
          <w:iCs/>
          <w:sz w:val="24"/>
          <w:szCs w:val="24"/>
        </w:rPr>
        <w:t>.</w:t>
      </w:r>
    </w:p>
    <w:p w14:paraId="450600DD" w14:textId="77777777" w:rsidR="00531F58" w:rsidRPr="00B92A2C" w:rsidRDefault="00531F58" w:rsidP="00E13F36">
      <w:pPr>
        <w:rPr>
          <w:iCs/>
          <w:sz w:val="24"/>
          <w:szCs w:val="24"/>
        </w:rPr>
      </w:pPr>
    </w:p>
    <w:p w14:paraId="218D362F" w14:textId="4C790371" w:rsidR="00A74D04" w:rsidRPr="00B92A2C" w:rsidRDefault="00C916A9" w:rsidP="00E13F36">
      <w:pPr>
        <w:rPr>
          <w:iCs/>
          <w:sz w:val="24"/>
          <w:szCs w:val="24"/>
        </w:rPr>
      </w:pPr>
      <w:proofErr w:type="gramStart"/>
      <w:r w:rsidRPr="00B92A2C">
        <w:rPr>
          <w:iCs/>
          <w:sz w:val="24"/>
          <w:szCs w:val="24"/>
        </w:rPr>
        <w:t>Also</w:t>
      </w:r>
      <w:proofErr w:type="gramEnd"/>
      <w:r w:rsidRPr="00B92A2C">
        <w:rPr>
          <w:iCs/>
          <w:sz w:val="24"/>
          <w:szCs w:val="24"/>
        </w:rPr>
        <w:t xml:space="preserve"> how to avoid that </w:t>
      </w:r>
      <w:r w:rsidR="00E13F36" w:rsidRPr="00B92A2C">
        <w:rPr>
          <w:iCs/>
          <w:sz w:val="24"/>
          <w:szCs w:val="24"/>
        </w:rPr>
        <w:t>the same data from different consumers</w:t>
      </w:r>
      <w:r w:rsidRPr="00B92A2C">
        <w:rPr>
          <w:iCs/>
          <w:sz w:val="24"/>
          <w:szCs w:val="24"/>
        </w:rPr>
        <w:t xml:space="preserve"> do</w:t>
      </w:r>
      <w:r w:rsidR="00D00C3F" w:rsidRPr="00B92A2C">
        <w:rPr>
          <w:iCs/>
          <w:sz w:val="24"/>
          <w:szCs w:val="24"/>
        </w:rPr>
        <w:t>es</w:t>
      </w:r>
      <w:r w:rsidRPr="00B92A2C">
        <w:rPr>
          <w:iCs/>
          <w:sz w:val="24"/>
          <w:szCs w:val="24"/>
        </w:rPr>
        <w:t xml:space="preserve"> not </w:t>
      </w:r>
      <w:r w:rsidR="00E13F36" w:rsidRPr="00B92A2C">
        <w:rPr>
          <w:iCs/>
          <w:sz w:val="24"/>
          <w:szCs w:val="24"/>
        </w:rPr>
        <w:t xml:space="preserve">lead to </w:t>
      </w:r>
      <w:r w:rsidR="00D00C3F" w:rsidRPr="00B92A2C">
        <w:rPr>
          <w:iCs/>
          <w:sz w:val="24"/>
          <w:szCs w:val="24"/>
        </w:rPr>
        <w:t xml:space="preserve">redundant </w:t>
      </w:r>
      <w:r w:rsidR="00E13F36" w:rsidRPr="00B92A2C">
        <w:rPr>
          <w:iCs/>
          <w:sz w:val="24"/>
          <w:szCs w:val="24"/>
        </w:rPr>
        <w:t>subscriptions for the same data in the NFs and/or 3GPP mgmt. system</w:t>
      </w:r>
      <w:r w:rsidRPr="00B92A2C">
        <w:rPr>
          <w:iCs/>
          <w:sz w:val="24"/>
          <w:szCs w:val="24"/>
        </w:rPr>
        <w:t xml:space="preserve"> </w:t>
      </w:r>
      <w:r w:rsidR="00D00C3F" w:rsidRPr="00B92A2C">
        <w:rPr>
          <w:iCs/>
          <w:sz w:val="24"/>
          <w:szCs w:val="24"/>
        </w:rPr>
        <w:t>a</w:t>
      </w:r>
      <w:r w:rsidRPr="00B92A2C">
        <w:rPr>
          <w:iCs/>
          <w:sz w:val="24"/>
          <w:szCs w:val="24"/>
        </w:rPr>
        <w:t>nd that th</w:t>
      </w:r>
      <w:r w:rsidR="00D00C3F" w:rsidRPr="00B92A2C">
        <w:rPr>
          <w:iCs/>
          <w:sz w:val="24"/>
          <w:szCs w:val="24"/>
        </w:rPr>
        <w:t>e</w:t>
      </w:r>
      <w:r w:rsidR="00E13F36" w:rsidRPr="00B92A2C">
        <w:rPr>
          <w:iCs/>
          <w:sz w:val="24"/>
          <w:szCs w:val="24"/>
        </w:rPr>
        <w:t xml:space="preserve"> </w:t>
      </w:r>
      <w:r w:rsidRPr="00B92A2C">
        <w:rPr>
          <w:iCs/>
          <w:sz w:val="24"/>
          <w:szCs w:val="24"/>
        </w:rPr>
        <w:t>r</w:t>
      </w:r>
      <w:r w:rsidR="00E13F36" w:rsidRPr="00B92A2C">
        <w:rPr>
          <w:iCs/>
          <w:sz w:val="24"/>
          <w:szCs w:val="24"/>
        </w:rPr>
        <w:t xml:space="preserve">eporting </w:t>
      </w:r>
      <w:r w:rsidRPr="00B92A2C">
        <w:rPr>
          <w:iCs/>
          <w:sz w:val="24"/>
          <w:szCs w:val="24"/>
        </w:rPr>
        <w:t>is not</w:t>
      </w:r>
      <w:r w:rsidR="00E13F36" w:rsidRPr="00B92A2C">
        <w:rPr>
          <w:iCs/>
          <w:sz w:val="24"/>
          <w:szCs w:val="24"/>
        </w:rPr>
        <w:t xml:space="preserve"> multiplied</w:t>
      </w:r>
      <w:r w:rsidRPr="00B92A2C">
        <w:rPr>
          <w:iCs/>
          <w:sz w:val="24"/>
          <w:szCs w:val="24"/>
        </w:rPr>
        <w:t xml:space="preserve"> should be </w:t>
      </w:r>
      <w:r w:rsidR="008002E4" w:rsidRPr="00B92A2C">
        <w:rPr>
          <w:iCs/>
          <w:sz w:val="24"/>
          <w:szCs w:val="24"/>
        </w:rPr>
        <w:t>studied</w:t>
      </w:r>
      <w:r w:rsidR="00E13F36" w:rsidRPr="00B92A2C">
        <w:rPr>
          <w:iCs/>
          <w:sz w:val="24"/>
          <w:szCs w:val="24"/>
        </w:rPr>
        <w:t>.</w:t>
      </w:r>
      <w:r w:rsidR="008002E4" w:rsidRPr="00B92A2C">
        <w:rPr>
          <w:iCs/>
          <w:sz w:val="24"/>
          <w:szCs w:val="24"/>
        </w:rPr>
        <w:br/>
        <w:t>Example:</w:t>
      </w:r>
    </w:p>
    <w:p w14:paraId="194BD8AA" w14:textId="77777777" w:rsidR="008002E4" w:rsidRPr="00B92A2C" w:rsidRDefault="008002E4" w:rsidP="008002E4">
      <w:pPr>
        <w:rPr>
          <w:iCs/>
          <w:sz w:val="24"/>
          <w:szCs w:val="24"/>
        </w:rPr>
      </w:pPr>
      <w:r w:rsidRPr="00B92A2C">
        <w:rPr>
          <w:iCs/>
          <w:sz w:val="24"/>
          <w:szCs w:val="24"/>
        </w:rPr>
        <w:t>Consumer A (e.g. NWDAF) request MDT data “1”, “2”, “5”, and “22” in Cell “a” and want the collected data to be sent to itself.</w:t>
      </w:r>
    </w:p>
    <w:p w14:paraId="0DC3BEA3" w14:textId="77777777" w:rsidR="008002E4" w:rsidRPr="00B92A2C" w:rsidRDefault="008002E4" w:rsidP="008002E4">
      <w:pPr>
        <w:rPr>
          <w:iCs/>
          <w:sz w:val="24"/>
          <w:szCs w:val="24"/>
        </w:rPr>
      </w:pPr>
      <w:r w:rsidRPr="00B92A2C">
        <w:rPr>
          <w:iCs/>
          <w:sz w:val="24"/>
          <w:szCs w:val="24"/>
        </w:rPr>
        <w:t>Consumer B (e.g. a customer care central) request MDT data “1”, “5” and “22” in Cell “a” and want the collected data to be sent to second line support.</w:t>
      </w:r>
    </w:p>
    <w:p w14:paraId="297534A1" w14:textId="77777777" w:rsidR="008002E4" w:rsidRPr="00B92A2C" w:rsidRDefault="008002E4" w:rsidP="008002E4">
      <w:pPr>
        <w:rPr>
          <w:iCs/>
          <w:sz w:val="24"/>
          <w:szCs w:val="24"/>
        </w:rPr>
      </w:pPr>
      <w:proofErr w:type="gramStart"/>
      <w:r w:rsidRPr="00B92A2C">
        <w:rPr>
          <w:iCs/>
          <w:sz w:val="24"/>
          <w:szCs w:val="24"/>
        </w:rPr>
        <w:t>These two request</w:t>
      </w:r>
      <w:proofErr w:type="gramEnd"/>
      <w:r w:rsidRPr="00B92A2C">
        <w:rPr>
          <w:iCs/>
          <w:sz w:val="24"/>
          <w:szCs w:val="24"/>
        </w:rPr>
        <w:t xml:space="preserve"> comes within 1 minute difference.</w:t>
      </w:r>
    </w:p>
    <w:p w14:paraId="631313E2" w14:textId="7F66264F" w:rsidR="008002E4" w:rsidRPr="00B92A2C" w:rsidRDefault="008002E4" w:rsidP="00E13F36">
      <w:pPr>
        <w:rPr>
          <w:iCs/>
          <w:sz w:val="24"/>
          <w:szCs w:val="24"/>
        </w:rPr>
      </w:pPr>
      <w:r w:rsidRPr="00B92A2C">
        <w:rPr>
          <w:iCs/>
          <w:sz w:val="24"/>
          <w:szCs w:val="24"/>
        </w:rPr>
        <w:t xml:space="preserve">What is to be studied is whether there can be an entity outside the traffic node that can combine the two requests into on towards the traffic node, in order to minimize the </w:t>
      </w:r>
      <w:r w:rsidR="006F4EB7" w:rsidRPr="00B92A2C">
        <w:rPr>
          <w:iCs/>
          <w:sz w:val="24"/>
          <w:szCs w:val="24"/>
        </w:rPr>
        <w:t>administration and reporting in the traffic node. The new entity should be able to change trace jobs without ending and starting a new job (i.e. keep the same Trace Reference when new measurements are added or removed).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E448C5C" w14:textId="0380D4B3" w:rsidR="00A74D04" w:rsidRPr="00B92A2C" w:rsidRDefault="00A74D04" w:rsidP="00A74D04">
      <w:pPr>
        <w:rPr>
          <w:sz w:val="24"/>
          <w:szCs w:val="24"/>
          <w:lang w:val="en-US"/>
        </w:rPr>
      </w:pPr>
      <w:r w:rsidRPr="00B92A2C">
        <w:rPr>
          <w:sz w:val="24"/>
          <w:szCs w:val="24"/>
          <w:lang w:val="en-US"/>
        </w:rPr>
        <w:t>To study:</w:t>
      </w:r>
    </w:p>
    <w:p w14:paraId="568FEA47" w14:textId="6D473AFF" w:rsidR="00D00C3F" w:rsidRPr="00CD36DA" w:rsidRDefault="00C916A9" w:rsidP="00A74D04">
      <w:pPr>
        <w:pStyle w:val="ListParagraph"/>
        <w:numPr>
          <w:ilvl w:val="0"/>
          <w:numId w:val="9"/>
        </w:numPr>
      </w:pPr>
      <w:r w:rsidRPr="00CD36DA">
        <w:t>WT</w:t>
      </w:r>
      <w:r w:rsidR="00D80D6E">
        <w:t>-</w:t>
      </w:r>
      <w:r w:rsidR="00C7497C" w:rsidRPr="00CD36DA">
        <w:t>1</w:t>
      </w:r>
      <w:r w:rsidRPr="00CD36DA">
        <w:t xml:space="preserve"> </w:t>
      </w:r>
      <w:r w:rsidR="00A74D04" w:rsidRPr="00CD36DA">
        <w:t xml:space="preserve">Study how the load on the NFs and/or 3GPP mgmt. system can be decreased </w:t>
      </w:r>
      <w:r w:rsidR="00C4363D" w:rsidRPr="00CD36DA">
        <w:rPr>
          <w:lang w:val="en-IN"/>
        </w:rPr>
        <w:t>by extracting some of the required functionality to be deployed outside the NFs implementing management capabilities defined in SA5</w:t>
      </w:r>
      <w:r w:rsidR="00A74D04" w:rsidRPr="00CD36DA">
        <w:t>.</w:t>
      </w:r>
    </w:p>
    <w:p w14:paraId="7F1BAFCB" w14:textId="60AF397A" w:rsidR="00A74D04" w:rsidRPr="00CD36DA" w:rsidRDefault="00B274E8" w:rsidP="00A74D04">
      <w:pPr>
        <w:pStyle w:val="ListParagraph"/>
        <w:numPr>
          <w:ilvl w:val="0"/>
          <w:numId w:val="9"/>
        </w:numPr>
      </w:pPr>
      <w:r w:rsidRPr="00CD36DA">
        <w:t>WT</w:t>
      </w:r>
      <w:r w:rsidR="00D80D6E">
        <w:t>-</w:t>
      </w:r>
      <w:r w:rsidR="00C7497C" w:rsidRPr="00CD36DA">
        <w:t>2</w:t>
      </w:r>
      <w:r w:rsidRPr="00CD36DA">
        <w:t xml:space="preserve"> </w:t>
      </w:r>
      <w:r w:rsidR="001F751B" w:rsidRPr="00CD36DA">
        <w:t>Study how to solve to get unique job identifiers for performance measurement, T</w:t>
      </w:r>
      <w:r w:rsidR="007D53C9" w:rsidRPr="00CD36DA">
        <w:t>r</w:t>
      </w:r>
      <w:r w:rsidR="001F751B" w:rsidRPr="00CD36DA">
        <w:t>ace/MDT and QoE subscriptions/requests</w:t>
      </w:r>
      <w:r w:rsidRPr="00CD36DA">
        <w:t xml:space="preserve"> within a PLMN from different consumers</w:t>
      </w:r>
      <w:r w:rsidR="001F751B" w:rsidRPr="00CD36DA">
        <w:t>.</w:t>
      </w:r>
      <w:r w:rsidR="00A74D04" w:rsidRPr="00CD36DA">
        <w:br/>
        <w:t xml:space="preserve">Propose </w:t>
      </w:r>
      <w:r w:rsidR="00C916A9" w:rsidRPr="00CD36DA">
        <w:t xml:space="preserve">potential </w:t>
      </w:r>
      <w:r w:rsidR="00A74D04" w:rsidRPr="00CD36DA">
        <w:t>requirements, use cases and solutions for this issue.</w:t>
      </w:r>
    </w:p>
    <w:tbl>
      <w:tblPr>
        <w:tblStyle w:val="TableGrid"/>
        <w:tblW w:w="0" w:type="auto"/>
        <w:tblLook w:val="04A0" w:firstRow="1" w:lastRow="0" w:firstColumn="1" w:lastColumn="0" w:noHBand="0" w:noVBand="1"/>
      </w:tblPr>
      <w:tblGrid>
        <w:gridCol w:w="1925"/>
        <w:gridCol w:w="1925"/>
        <w:gridCol w:w="1926"/>
        <w:gridCol w:w="1926"/>
        <w:gridCol w:w="1926"/>
      </w:tblGrid>
      <w:tr w:rsidR="00A27F92" w14:paraId="0F07DD65" w14:textId="77777777" w:rsidTr="00792113">
        <w:tc>
          <w:tcPr>
            <w:tcW w:w="1925" w:type="dxa"/>
          </w:tcPr>
          <w:p w14:paraId="749DC959" w14:textId="77777777" w:rsidR="00A27F92" w:rsidRPr="00E328B2" w:rsidRDefault="00A27F92" w:rsidP="00792113">
            <w:pPr>
              <w:rPr>
                <w:b/>
                <w:bCs/>
                <w:lang w:eastAsia="ja-JP"/>
              </w:rPr>
            </w:pPr>
            <w:r w:rsidRPr="00E328B2">
              <w:rPr>
                <w:b/>
                <w:bCs/>
                <w:lang w:eastAsia="ja-JP"/>
              </w:rPr>
              <w:t>Work Task ID</w:t>
            </w:r>
          </w:p>
        </w:tc>
        <w:tc>
          <w:tcPr>
            <w:tcW w:w="1925" w:type="dxa"/>
          </w:tcPr>
          <w:p w14:paraId="64425DDB" w14:textId="77777777" w:rsidR="00A27F92" w:rsidRPr="00E328B2" w:rsidRDefault="00A27F92" w:rsidP="00792113">
            <w:pPr>
              <w:rPr>
                <w:b/>
                <w:bCs/>
                <w:lang w:eastAsia="ja-JP"/>
              </w:rPr>
            </w:pPr>
            <w:r w:rsidRPr="00E328B2">
              <w:rPr>
                <w:b/>
                <w:bCs/>
                <w:lang w:eastAsia="ja-JP"/>
              </w:rPr>
              <w:t>TU Estimate (Study)</w:t>
            </w:r>
          </w:p>
        </w:tc>
        <w:tc>
          <w:tcPr>
            <w:tcW w:w="1926" w:type="dxa"/>
          </w:tcPr>
          <w:p w14:paraId="61178495" w14:textId="77777777" w:rsidR="00A27F92" w:rsidRPr="00E328B2" w:rsidRDefault="00A27F92" w:rsidP="00792113">
            <w:pPr>
              <w:rPr>
                <w:b/>
                <w:bCs/>
                <w:lang w:eastAsia="ja-JP"/>
              </w:rPr>
            </w:pPr>
            <w:r w:rsidRPr="00E328B2">
              <w:rPr>
                <w:b/>
                <w:bCs/>
                <w:lang w:eastAsia="ja-JP"/>
              </w:rPr>
              <w:t>TU Estimate (Normative)</w:t>
            </w:r>
          </w:p>
        </w:tc>
        <w:tc>
          <w:tcPr>
            <w:tcW w:w="1926" w:type="dxa"/>
          </w:tcPr>
          <w:p w14:paraId="5E4622CA" w14:textId="77777777" w:rsidR="00A27F92" w:rsidRPr="00E328B2" w:rsidRDefault="00A27F92" w:rsidP="00792113">
            <w:pPr>
              <w:rPr>
                <w:b/>
                <w:bCs/>
                <w:lang w:eastAsia="ja-JP"/>
              </w:rPr>
            </w:pPr>
            <w:r w:rsidRPr="00E328B2">
              <w:rPr>
                <w:b/>
                <w:bCs/>
                <w:lang w:eastAsia="ja-JP"/>
              </w:rPr>
              <w:t>RAN Dependency (Yes/No/Maybe)</w:t>
            </w:r>
          </w:p>
        </w:tc>
        <w:tc>
          <w:tcPr>
            <w:tcW w:w="1926" w:type="dxa"/>
          </w:tcPr>
          <w:p w14:paraId="43B19758" w14:textId="77777777" w:rsidR="00A27F92" w:rsidRPr="00E328B2" w:rsidRDefault="00A27F92" w:rsidP="00792113">
            <w:pPr>
              <w:rPr>
                <w:b/>
                <w:bCs/>
                <w:lang w:eastAsia="ja-JP"/>
              </w:rPr>
            </w:pPr>
            <w:r w:rsidRPr="00E328B2">
              <w:rPr>
                <w:b/>
                <w:bCs/>
                <w:lang w:eastAsia="ja-JP"/>
              </w:rPr>
              <w:t>SA Dependency (Yes/No/Maybe)</w:t>
            </w:r>
          </w:p>
        </w:tc>
      </w:tr>
      <w:tr w:rsidR="00A27F92" w14:paraId="4805413E" w14:textId="77777777" w:rsidTr="00792113">
        <w:tc>
          <w:tcPr>
            <w:tcW w:w="1925" w:type="dxa"/>
          </w:tcPr>
          <w:p w14:paraId="3BC517AD" w14:textId="3D3CEC71" w:rsidR="00A27F92" w:rsidRDefault="00A27F92" w:rsidP="00792113">
            <w:pPr>
              <w:rPr>
                <w:lang w:eastAsia="ja-JP"/>
              </w:rPr>
            </w:pPr>
            <w:r w:rsidRPr="00E328B2">
              <w:rPr>
                <w:lang w:eastAsia="ja-JP"/>
              </w:rPr>
              <w:t>W</w:t>
            </w:r>
            <w:r>
              <w:rPr>
                <w:lang w:eastAsia="ja-JP"/>
              </w:rPr>
              <w:t>T</w:t>
            </w:r>
            <w:r w:rsidR="00B32B8F">
              <w:rPr>
                <w:lang w:eastAsia="ja-JP"/>
              </w:rPr>
              <w:t>-</w:t>
            </w:r>
            <w:r w:rsidRPr="00E328B2">
              <w:rPr>
                <w:lang w:eastAsia="ja-JP"/>
              </w:rPr>
              <w:t>1</w:t>
            </w:r>
          </w:p>
        </w:tc>
        <w:tc>
          <w:tcPr>
            <w:tcW w:w="1925" w:type="dxa"/>
          </w:tcPr>
          <w:p w14:paraId="132A133B" w14:textId="77777777" w:rsidR="00A27F92" w:rsidRDefault="00A27F92" w:rsidP="00792113">
            <w:pPr>
              <w:rPr>
                <w:lang w:eastAsia="ja-JP"/>
              </w:rPr>
            </w:pPr>
            <w:r>
              <w:rPr>
                <w:lang w:eastAsia="ja-JP"/>
              </w:rPr>
              <w:t>1</w:t>
            </w:r>
          </w:p>
        </w:tc>
        <w:tc>
          <w:tcPr>
            <w:tcW w:w="1926" w:type="dxa"/>
          </w:tcPr>
          <w:p w14:paraId="50306792" w14:textId="77777777" w:rsidR="00A27F92" w:rsidRDefault="00A27F92" w:rsidP="00792113">
            <w:pPr>
              <w:rPr>
                <w:lang w:eastAsia="ja-JP"/>
              </w:rPr>
            </w:pPr>
            <w:r>
              <w:rPr>
                <w:lang w:eastAsia="ja-JP"/>
              </w:rPr>
              <w:t>1</w:t>
            </w:r>
          </w:p>
        </w:tc>
        <w:tc>
          <w:tcPr>
            <w:tcW w:w="1926" w:type="dxa"/>
          </w:tcPr>
          <w:p w14:paraId="6C021B29" w14:textId="77777777" w:rsidR="00A27F92" w:rsidRDefault="00A27F92" w:rsidP="00792113">
            <w:pPr>
              <w:rPr>
                <w:lang w:eastAsia="ja-JP"/>
              </w:rPr>
            </w:pPr>
            <w:r>
              <w:rPr>
                <w:lang w:eastAsia="ja-JP"/>
              </w:rPr>
              <w:t>Maybe</w:t>
            </w:r>
          </w:p>
        </w:tc>
        <w:tc>
          <w:tcPr>
            <w:tcW w:w="1926" w:type="dxa"/>
          </w:tcPr>
          <w:p w14:paraId="27D8ECE8" w14:textId="77777777" w:rsidR="00A27F92" w:rsidRDefault="00A27F92" w:rsidP="00792113">
            <w:pPr>
              <w:rPr>
                <w:lang w:eastAsia="ja-JP"/>
              </w:rPr>
            </w:pPr>
            <w:r>
              <w:rPr>
                <w:lang w:eastAsia="ja-JP"/>
              </w:rPr>
              <w:t>Maybe</w:t>
            </w:r>
          </w:p>
        </w:tc>
      </w:tr>
      <w:tr w:rsidR="00A27F92" w14:paraId="74C3D1FE" w14:textId="77777777" w:rsidTr="00792113">
        <w:tc>
          <w:tcPr>
            <w:tcW w:w="1925" w:type="dxa"/>
          </w:tcPr>
          <w:p w14:paraId="0CA4D3E0" w14:textId="65476CD6" w:rsidR="00A27F92" w:rsidRDefault="00A27F92" w:rsidP="00792113">
            <w:pPr>
              <w:rPr>
                <w:lang w:eastAsia="ja-JP"/>
              </w:rPr>
            </w:pPr>
            <w:r w:rsidRPr="00E328B2">
              <w:rPr>
                <w:lang w:eastAsia="ja-JP"/>
              </w:rPr>
              <w:t>W</w:t>
            </w:r>
            <w:r>
              <w:rPr>
                <w:lang w:eastAsia="ja-JP"/>
              </w:rPr>
              <w:t>T</w:t>
            </w:r>
            <w:r w:rsidR="00B32B8F">
              <w:rPr>
                <w:lang w:eastAsia="ja-JP"/>
              </w:rPr>
              <w:t>-</w:t>
            </w:r>
            <w:r w:rsidRPr="00E328B2">
              <w:rPr>
                <w:lang w:eastAsia="ja-JP"/>
              </w:rPr>
              <w:t>2</w:t>
            </w:r>
          </w:p>
        </w:tc>
        <w:tc>
          <w:tcPr>
            <w:tcW w:w="1925" w:type="dxa"/>
          </w:tcPr>
          <w:p w14:paraId="2A60DE84" w14:textId="77777777" w:rsidR="00A27F92" w:rsidRDefault="00A27F92" w:rsidP="00792113">
            <w:pPr>
              <w:rPr>
                <w:lang w:eastAsia="ja-JP"/>
              </w:rPr>
            </w:pPr>
            <w:r>
              <w:rPr>
                <w:lang w:eastAsia="ja-JP"/>
              </w:rPr>
              <w:t>1</w:t>
            </w:r>
          </w:p>
        </w:tc>
        <w:tc>
          <w:tcPr>
            <w:tcW w:w="1926" w:type="dxa"/>
          </w:tcPr>
          <w:p w14:paraId="614532E3" w14:textId="77777777" w:rsidR="00A27F92" w:rsidRDefault="00A27F92" w:rsidP="00792113">
            <w:pPr>
              <w:rPr>
                <w:lang w:eastAsia="ja-JP"/>
              </w:rPr>
            </w:pPr>
            <w:r>
              <w:rPr>
                <w:lang w:eastAsia="ja-JP"/>
              </w:rPr>
              <w:t>1</w:t>
            </w:r>
          </w:p>
        </w:tc>
        <w:tc>
          <w:tcPr>
            <w:tcW w:w="1926" w:type="dxa"/>
          </w:tcPr>
          <w:p w14:paraId="36BE0C80" w14:textId="77777777" w:rsidR="00A27F92" w:rsidRDefault="00A27F92" w:rsidP="00792113">
            <w:pPr>
              <w:rPr>
                <w:lang w:eastAsia="ja-JP"/>
              </w:rPr>
            </w:pPr>
            <w:r>
              <w:rPr>
                <w:lang w:eastAsia="ja-JP"/>
              </w:rPr>
              <w:t>Maybe</w:t>
            </w:r>
          </w:p>
        </w:tc>
        <w:tc>
          <w:tcPr>
            <w:tcW w:w="1926" w:type="dxa"/>
          </w:tcPr>
          <w:p w14:paraId="33F262C4" w14:textId="77777777" w:rsidR="00A27F92" w:rsidRDefault="00A27F92" w:rsidP="00792113">
            <w:pPr>
              <w:rPr>
                <w:lang w:eastAsia="ja-JP"/>
              </w:rPr>
            </w:pPr>
            <w:r>
              <w:rPr>
                <w:lang w:eastAsia="ja-JP"/>
              </w:rPr>
              <w:t>Maybe</w:t>
            </w:r>
          </w:p>
        </w:tc>
      </w:tr>
    </w:tbl>
    <w:p w14:paraId="0C0BD55F" w14:textId="14E3CCD2" w:rsidR="00CD37A3" w:rsidRPr="00DE7EF7" w:rsidRDefault="00CD37A3" w:rsidP="00CD37A3">
      <w:pPr>
        <w:rPr>
          <w:b/>
          <w:bCs/>
        </w:rPr>
      </w:pPr>
      <w:r w:rsidRPr="00DE7EF7">
        <w:rPr>
          <w:b/>
          <w:bCs/>
        </w:rPr>
        <w:t xml:space="preserve">Total TU estimates for the study phase: </w:t>
      </w:r>
      <w:r>
        <w:rPr>
          <w:b/>
          <w:bCs/>
        </w:rPr>
        <w:t>2</w:t>
      </w:r>
    </w:p>
    <w:p w14:paraId="3D05587B" w14:textId="54FD8879" w:rsidR="00CD37A3" w:rsidRPr="00DE7EF7" w:rsidRDefault="00CD37A3" w:rsidP="00CD37A3">
      <w:pPr>
        <w:rPr>
          <w:b/>
          <w:bCs/>
        </w:rPr>
      </w:pPr>
      <w:r w:rsidRPr="00DE7EF7">
        <w:rPr>
          <w:b/>
          <w:bCs/>
        </w:rPr>
        <w:t xml:space="preserve">Total TU estimates for the normative phase: </w:t>
      </w:r>
      <w:r>
        <w:rPr>
          <w:b/>
          <w:bCs/>
        </w:rPr>
        <w:t>2</w:t>
      </w:r>
    </w:p>
    <w:p w14:paraId="11203EA7" w14:textId="388B88ED" w:rsidR="00CD37A3" w:rsidRPr="00DE7EF7" w:rsidRDefault="00CD37A3" w:rsidP="00CD37A3">
      <w:pPr>
        <w:rPr>
          <w:b/>
          <w:bCs/>
        </w:rPr>
      </w:pPr>
      <w:r w:rsidRPr="00DE7EF7">
        <w:rPr>
          <w:b/>
          <w:bCs/>
        </w:rPr>
        <w:t xml:space="preserve">Total TU estimates: </w:t>
      </w:r>
      <w:r>
        <w:rPr>
          <w:b/>
          <w:bCs/>
        </w:rPr>
        <w:t>4</w:t>
      </w:r>
    </w:p>
    <w:p w14:paraId="7A9BB797" w14:textId="77777777" w:rsidR="00A27F92" w:rsidRPr="00CD37A3" w:rsidRDefault="00A27F92" w:rsidP="00A27F92">
      <w:pPr>
        <w:ind w:left="36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4F006EBE" w:rsidR="007861B8" w:rsidRPr="007861B8" w:rsidRDefault="007861B8" w:rsidP="007861B8">
      <w:pPr>
        <w:rPr>
          <w:b/>
          <w:bCs/>
          <w:i/>
          <w:iCs/>
        </w:rPr>
      </w:pPr>
      <w:del w:id="14" w:author="1213" w:date="2023-12-13T10:45:00Z">
        <w:r w:rsidRPr="007861B8" w:rsidDel="00B92A2C">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FE139B9" w:rsidR="001E489F" w:rsidRPr="0069626A" w:rsidRDefault="001E489F" w:rsidP="0069626A">
            <w:pPr>
              <w:pStyle w:val="Guidance"/>
              <w:spacing w:after="0"/>
              <w:rPr>
                <w:i w:val="0"/>
                <w:iCs/>
              </w:rPr>
            </w:pPr>
            <w:r w:rsidRPr="0069626A">
              <w:rPr>
                <w:i w:val="0"/>
                <w:iCs/>
              </w:rPr>
              <w:t>Internal TR</w:t>
            </w:r>
          </w:p>
        </w:tc>
        <w:tc>
          <w:tcPr>
            <w:tcW w:w="1134" w:type="dxa"/>
          </w:tcPr>
          <w:p w14:paraId="1581EDBA" w14:textId="37CAFFD1" w:rsidR="001E489F" w:rsidRPr="0069626A" w:rsidRDefault="001E489F" w:rsidP="005875D6">
            <w:pPr>
              <w:pStyle w:val="Guidance"/>
              <w:spacing w:after="0"/>
              <w:rPr>
                <w:i w:val="0"/>
                <w:iCs/>
              </w:rPr>
            </w:pPr>
            <w:r w:rsidRPr="0069626A">
              <w:rPr>
                <w:i w:val="0"/>
                <w:iCs/>
              </w:rPr>
              <w:t>2</w:t>
            </w:r>
            <w:r w:rsidR="0069626A" w:rsidRPr="0069626A">
              <w:rPr>
                <w:i w:val="0"/>
                <w:iCs/>
              </w:rPr>
              <w:t>8</w:t>
            </w:r>
            <w:r w:rsidRPr="0069626A">
              <w:rPr>
                <w:i w:val="0"/>
                <w:iCs/>
              </w:rPr>
              <w:t>.</w:t>
            </w:r>
            <w:ins w:id="15" w:author="1214" w:date="2023-12-14T10:33:00Z">
              <w:r w:rsidR="0022210A">
                <w:rPr>
                  <w:i w:val="0"/>
                  <w:iCs/>
                </w:rPr>
                <w:t>873</w:t>
              </w:r>
            </w:ins>
            <w:del w:id="16" w:author="1214" w:date="2023-12-14T10:33:00Z">
              <w:r w:rsidRPr="0069626A" w:rsidDel="0022210A">
                <w:rPr>
                  <w:i w:val="0"/>
                  <w:iCs/>
                </w:rPr>
                <w:delText>XXX</w:delText>
              </w:r>
            </w:del>
            <w:bookmarkStart w:id="17" w:name="_GoBack"/>
            <w:bookmarkEnd w:id="17"/>
          </w:p>
        </w:tc>
        <w:tc>
          <w:tcPr>
            <w:tcW w:w="2409" w:type="dxa"/>
          </w:tcPr>
          <w:p w14:paraId="3489ADFF" w14:textId="58A743CF" w:rsidR="001E489F" w:rsidRPr="0069626A" w:rsidRDefault="0069626A" w:rsidP="005875D6">
            <w:pPr>
              <w:pStyle w:val="Guidance"/>
              <w:spacing w:after="0"/>
              <w:rPr>
                <w:i w:val="0"/>
                <w:iCs/>
              </w:rPr>
            </w:pPr>
            <w:r w:rsidRPr="0069626A">
              <w:rPr>
                <w:i w:val="0"/>
                <w:iCs/>
              </w:rPr>
              <w:t>Study on data management, subscriptions and reporting</w:t>
            </w:r>
          </w:p>
        </w:tc>
        <w:tc>
          <w:tcPr>
            <w:tcW w:w="993" w:type="dxa"/>
          </w:tcPr>
          <w:p w14:paraId="060C3F75" w14:textId="790433EF" w:rsidR="001E489F" w:rsidRPr="0069626A" w:rsidRDefault="0069626A" w:rsidP="0069626A">
            <w:pPr>
              <w:pStyle w:val="Guidance"/>
              <w:spacing w:after="0"/>
              <w:rPr>
                <w:i w:val="0"/>
                <w:iCs/>
              </w:rPr>
            </w:pPr>
            <w:r>
              <w:rPr>
                <w:i w:val="0"/>
                <w:iCs/>
              </w:rPr>
              <w:t>SA#104 (Jun. 2024)</w:t>
            </w:r>
          </w:p>
        </w:tc>
        <w:tc>
          <w:tcPr>
            <w:tcW w:w="1074" w:type="dxa"/>
          </w:tcPr>
          <w:p w14:paraId="3CC87817" w14:textId="439CCEB3" w:rsidR="001E489F" w:rsidRPr="0069626A" w:rsidRDefault="0069626A" w:rsidP="005875D6">
            <w:pPr>
              <w:pStyle w:val="Guidance"/>
              <w:spacing w:after="0"/>
              <w:rPr>
                <w:i w:val="0"/>
                <w:iCs/>
              </w:rPr>
            </w:pPr>
            <w:r>
              <w:rPr>
                <w:i w:val="0"/>
                <w:iCs/>
              </w:rPr>
              <w:t>SA#105 (Sep. 2024)</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71EC6B74" w:rsidR="001E489F" w:rsidRPr="006C2E80" w:rsidRDefault="001E489F" w:rsidP="007861B8">
      <w:pPr>
        <w:pStyle w:val="Guidance"/>
      </w:pPr>
      <w:del w:id="18" w:author="1213" w:date="2023-12-13T10:45:00Z">
        <w:r w:rsidRPr="006C2E80" w:rsidDel="00B92A2C">
          <w:delText>{Note 2</w:delText>
        </w:r>
        <w:r w:rsidDel="00B92A2C">
          <w:delText>:</w:delText>
        </w:r>
        <w:r w:rsidDel="00B92A2C">
          <w:tab/>
        </w:r>
        <w:r w:rsidRPr="006C2E80" w:rsidDel="00B92A2C">
          <w:delText>The first listed Rapporteur is the specification primary Rapporteur. Secondary Rapporteur(s) are possible for particular aspect(s) of the TS/TR. In this case, their responsibility has to be provided as "Remarks".}</w:delText>
        </w:r>
      </w:del>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CC339B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AC9049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F6E052B"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4126EC" w14:textId="77777777" w:rsidR="0069626A" w:rsidRDefault="0069626A" w:rsidP="0069626A">
      <w:r>
        <w:t xml:space="preserve">Potential collaborations: </w:t>
      </w:r>
    </w:p>
    <w:p w14:paraId="798971FA" w14:textId="377EFB02" w:rsidR="001E489F" w:rsidRPr="0069626A" w:rsidRDefault="0069626A" w:rsidP="0069626A">
      <w:r>
        <w:t>SA2, CT WGs and RAN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2AF473" w:rsidR="001E489F" w:rsidRDefault="0069626A"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3E6202AA" w:rsidR="001E489F" w:rsidRDefault="00721CD0"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76C3C8F9" w:rsidR="001E489F" w:rsidRDefault="00C7497C"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72D5ED11" w:rsidR="001E489F" w:rsidRDefault="00C7497C" w:rsidP="005875D6">
            <w:pPr>
              <w:pStyle w:val="TAL"/>
            </w:pPr>
            <w:r>
              <w:t>V</w:t>
            </w:r>
            <w:r w:rsidR="00763C3A">
              <w:t>erizon</w:t>
            </w:r>
          </w:p>
        </w:tc>
      </w:tr>
      <w:tr w:rsidR="001E489F" w14:paraId="3EDE7FDD" w14:textId="77777777" w:rsidTr="005875D6">
        <w:trPr>
          <w:cantSplit/>
          <w:jc w:val="center"/>
        </w:trPr>
        <w:tc>
          <w:tcPr>
            <w:tcW w:w="5029" w:type="dxa"/>
            <w:shd w:val="clear" w:color="auto" w:fill="auto"/>
          </w:tcPr>
          <w:p w14:paraId="3E863CFD" w14:textId="15F8C432" w:rsidR="001E489F" w:rsidRDefault="00CD36DA" w:rsidP="005875D6">
            <w:pPr>
              <w:pStyle w:val="TAL"/>
            </w:pPr>
            <w: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076B5393" w14:textId="77777777" w:rsidR="001270B5" w:rsidRPr="00E328B2" w:rsidRDefault="001270B5" w:rsidP="001270B5">
      <w:pPr>
        <w:rPr>
          <w:lang w:eastAsia="ja-JP"/>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6CBA8" w14:textId="77777777" w:rsidR="00CE4040" w:rsidRDefault="00CE4040">
      <w:r>
        <w:separator/>
      </w:r>
    </w:p>
  </w:endnote>
  <w:endnote w:type="continuationSeparator" w:id="0">
    <w:p w14:paraId="2A5F7373" w14:textId="77777777" w:rsidR="00CE4040" w:rsidRDefault="00CE4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C3E6E" w14:textId="77777777" w:rsidR="00CE4040" w:rsidRDefault="00CE4040">
      <w:r>
        <w:separator/>
      </w:r>
    </w:p>
  </w:footnote>
  <w:footnote w:type="continuationSeparator" w:id="0">
    <w:p w14:paraId="2C395842" w14:textId="77777777" w:rsidR="00CE4040" w:rsidRDefault="00CE4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rEwtTQxMjEysDBQ0lEKTi0uzszPAykwqgUAQxDWkywAAAA="/>
  </w:docVars>
  <w:rsids>
    <w:rsidRoot w:val="00660354"/>
    <w:rsid w:val="00005E54"/>
    <w:rsid w:val="0002191A"/>
    <w:rsid w:val="00027753"/>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3226"/>
    <w:rsid w:val="000D33CE"/>
    <w:rsid w:val="000D6D78"/>
    <w:rsid w:val="000E0429"/>
    <w:rsid w:val="000E0437"/>
    <w:rsid w:val="000F6E51"/>
    <w:rsid w:val="00100C26"/>
    <w:rsid w:val="00102A24"/>
    <w:rsid w:val="00106891"/>
    <w:rsid w:val="001244C2"/>
    <w:rsid w:val="001270B5"/>
    <w:rsid w:val="00127487"/>
    <w:rsid w:val="0013259C"/>
    <w:rsid w:val="00135831"/>
    <w:rsid w:val="001376A6"/>
    <w:rsid w:val="001424CD"/>
    <w:rsid w:val="001432C4"/>
    <w:rsid w:val="0014389B"/>
    <w:rsid w:val="0014413C"/>
    <w:rsid w:val="00150C36"/>
    <w:rsid w:val="0015179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51B"/>
    <w:rsid w:val="001F7653"/>
    <w:rsid w:val="00202AE3"/>
    <w:rsid w:val="002070CB"/>
    <w:rsid w:val="00221438"/>
    <w:rsid w:val="0022210A"/>
    <w:rsid w:val="002336A6"/>
    <w:rsid w:val="002336BF"/>
    <w:rsid w:val="002336C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2C3"/>
    <w:rsid w:val="00376C60"/>
    <w:rsid w:val="00392C87"/>
    <w:rsid w:val="00397FBA"/>
    <w:rsid w:val="003A5FFA"/>
    <w:rsid w:val="003A67E1"/>
    <w:rsid w:val="003A7108"/>
    <w:rsid w:val="003D4593"/>
    <w:rsid w:val="003D557F"/>
    <w:rsid w:val="003D58BF"/>
    <w:rsid w:val="003D784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915E0"/>
    <w:rsid w:val="00495593"/>
    <w:rsid w:val="004A01BD"/>
    <w:rsid w:val="004A0A73"/>
    <w:rsid w:val="004A180A"/>
    <w:rsid w:val="004A661C"/>
    <w:rsid w:val="004A6DDF"/>
    <w:rsid w:val="004C3B12"/>
    <w:rsid w:val="004C4C9B"/>
    <w:rsid w:val="004D2C7B"/>
    <w:rsid w:val="004D2FA0"/>
    <w:rsid w:val="004E1010"/>
    <w:rsid w:val="004F4172"/>
    <w:rsid w:val="0050202A"/>
    <w:rsid w:val="00507903"/>
    <w:rsid w:val="0052032E"/>
    <w:rsid w:val="00521896"/>
    <w:rsid w:val="00522A80"/>
    <w:rsid w:val="00531F58"/>
    <w:rsid w:val="00535A39"/>
    <w:rsid w:val="00544D8F"/>
    <w:rsid w:val="00553BDE"/>
    <w:rsid w:val="00556F13"/>
    <w:rsid w:val="00562495"/>
    <w:rsid w:val="00573BD9"/>
    <w:rsid w:val="0057401B"/>
    <w:rsid w:val="00577727"/>
    <w:rsid w:val="005777AF"/>
    <w:rsid w:val="00577C3E"/>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C7811"/>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1999"/>
    <w:rsid w:val="00653ABE"/>
    <w:rsid w:val="00660354"/>
    <w:rsid w:val="006606DB"/>
    <w:rsid w:val="006649B9"/>
    <w:rsid w:val="00665B9B"/>
    <w:rsid w:val="0067616E"/>
    <w:rsid w:val="00690725"/>
    <w:rsid w:val="00693606"/>
    <w:rsid w:val="00693D70"/>
    <w:rsid w:val="0069626A"/>
    <w:rsid w:val="006975AE"/>
    <w:rsid w:val="006A0E66"/>
    <w:rsid w:val="006A32D1"/>
    <w:rsid w:val="006A3CF5"/>
    <w:rsid w:val="006B4BC6"/>
    <w:rsid w:val="006D03E2"/>
    <w:rsid w:val="006D0A8E"/>
    <w:rsid w:val="006D3D54"/>
    <w:rsid w:val="006E0D1B"/>
    <w:rsid w:val="006E1A49"/>
    <w:rsid w:val="006E3A55"/>
    <w:rsid w:val="006F1B00"/>
    <w:rsid w:val="006F2EEB"/>
    <w:rsid w:val="006F4B7A"/>
    <w:rsid w:val="006F4EB7"/>
    <w:rsid w:val="00700A59"/>
    <w:rsid w:val="00710142"/>
    <w:rsid w:val="00712E81"/>
    <w:rsid w:val="00715590"/>
    <w:rsid w:val="00721CD0"/>
    <w:rsid w:val="00723919"/>
    <w:rsid w:val="007261D3"/>
    <w:rsid w:val="00733E86"/>
    <w:rsid w:val="0073571E"/>
    <w:rsid w:val="0074596C"/>
    <w:rsid w:val="0074628F"/>
    <w:rsid w:val="00750D12"/>
    <w:rsid w:val="00750E9C"/>
    <w:rsid w:val="00756BBB"/>
    <w:rsid w:val="00761952"/>
    <w:rsid w:val="00761B9B"/>
    <w:rsid w:val="00762474"/>
    <w:rsid w:val="00763C3A"/>
    <w:rsid w:val="0076439E"/>
    <w:rsid w:val="007814A8"/>
    <w:rsid w:val="00781A62"/>
    <w:rsid w:val="00781F2F"/>
    <w:rsid w:val="00782C79"/>
    <w:rsid w:val="00783C0E"/>
    <w:rsid w:val="007861B8"/>
    <w:rsid w:val="00787383"/>
    <w:rsid w:val="00791B51"/>
    <w:rsid w:val="00795AD1"/>
    <w:rsid w:val="007A2B98"/>
    <w:rsid w:val="007B5456"/>
    <w:rsid w:val="007B5F65"/>
    <w:rsid w:val="007C767B"/>
    <w:rsid w:val="007D3C7C"/>
    <w:rsid w:val="007D53C9"/>
    <w:rsid w:val="007D687A"/>
    <w:rsid w:val="007E1BA0"/>
    <w:rsid w:val="007F2297"/>
    <w:rsid w:val="007F55EC"/>
    <w:rsid w:val="007F6574"/>
    <w:rsid w:val="008002E4"/>
    <w:rsid w:val="0080078E"/>
    <w:rsid w:val="00831057"/>
    <w:rsid w:val="00836753"/>
    <w:rsid w:val="00837EF8"/>
    <w:rsid w:val="0084119C"/>
    <w:rsid w:val="00850CD4"/>
    <w:rsid w:val="00854A49"/>
    <w:rsid w:val="008578D0"/>
    <w:rsid w:val="008624DE"/>
    <w:rsid w:val="008634EB"/>
    <w:rsid w:val="00866945"/>
    <w:rsid w:val="008756B2"/>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36F4E"/>
    <w:rsid w:val="00940736"/>
    <w:rsid w:val="00941253"/>
    <w:rsid w:val="009452B7"/>
    <w:rsid w:val="009454B7"/>
    <w:rsid w:val="0095038B"/>
    <w:rsid w:val="00950CF7"/>
    <w:rsid w:val="00960A44"/>
    <w:rsid w:val="009669A4"/>
    <w:rsid w:val="00970864"/>
    <w:rsid w:val="009736D5"/>
    <w:rsid w:val="009768C3"/>
    <w:rsid w:val="00977C43"/>
    <w:rsid w:val="0098195A"/>
    <w:rsid w:val="0098280E"/>
    <w:rsid w:val="00990EEE"/>
    <w:rsid w:val="00996533"/>
    <w:rsid w:val="009A0093"/>
    <w:rsid w:val="009A3833"/>
    <w:rsid w:val="009A5F57"/>
    <w:rsid w:val="009A62E2"/>
    <w:rsid w:val="009B110B"/>
    <w:rsid w:val="009B13F0"/>
    <w:rsid w:val="009B196A"/>
    <w:rsid w:val="009C7611"/>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27F92"/>
    <w:rsid w:val="00A37F80"/>
    <w:rsid w:val="00A46B3F"/>
    <w:rsid w:val="00A46F30"/>
    <w:rsid w:val="00A61169"/>
    <w:rsid w:val="00A63024"/>
    <w:rsid w:val="00A65602"/>
    <w:rsid w:val="00A74D04"/>
    <w:rsid w:val="00A82FCC"/>
    <w:rsid w:val="00A8479D"/>
    <w:rsid w:val="00A906A4"/>
    <w:rsid w:val="00A97953"/>
    <w:rsid w:val="00AA574E"/>
    <w:rsid w:val="00AB3C92"/>
    <w:rsid w:val="00AB614D"/>
    <w:rsid w:val="00AD324E"/>
    <w:rsid w:val="00AD5B51"/>
    <w:rsid w:val="00AD7B78"/>
    <w:rsid w:val="00AF4118"/>
    <w:rsid w:val="00B00077"/>
    <w:rsid w:val="00B03107"/>
    <w:rsid w:val="00B10820"/>
    <w:rsid w:val="00B16E03"/>
    <w:rsid w:val="00B1749C"/>
    <w:rsid w:val="00B20EC4"/>
    <w:rsid w:val="00B274E8"/>
    <w:rsid w:val="00B30214"/>
    <w:rsid w:val="00B32B8F"/>
    <w:rsid w:val="00B3526C"/>
    <w:rsid w:val="00B36FC6"/>
    <w:rsid w:val="00B376E0"/>
    <w:rsid w:val="00B43DA4"/>
    <w:rsid w:val="00B45C31"/>
    <w:rsid w:val="00B47534"/>
    <w:rsid w:val="00B50B89"/>
    <w:rsid w:val="00B52AFB"/>
    <w:rsid w:val="00B5557E"/>
    <w:rsid w:val="00B63284"/>
    <w:rsid w:val="00B75CE0"/>
    <w:rsid w:val="00B84B54"/>
    <w:rsid w:val="00B92A2C"/>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63D"/>
    <w:rsid w:val="00C46482"/>
    <w:rsid w:val="00C505EB"/>
    <w:rsid w:val="00C52914"/>
    <w:rsid w:val="00C5567D"/>
    <w:rsid w:val="00C63F06"/>
    <w:rsid w:val="00C6590B"/>
    <w:rsid w:val="00C7131F"/>
    <w:rsid w:val="00C7497C"/>
    <w:rsid w:val="00C76753"/>
    <w:rsid w:val="00C8586A"/>
    <w:rsid w:val="00C85AB5"/>
    <w:rsid w:val="00C916A9"/>
    <w:rsid w:val="00CA2B4F"/>
    <w:rsid w:val="00CA5DB0"/>
    <w:rsid w:val="00CC084E"/>
    <w:rsid w:val="00CC58ED"/>
    <w:rsid w:val="00CD36DA"/>
    <w:rsid w:val="00CD37A3"/>
    <w:rsid w:val="00CE4040"/>
    <w:rsid w:val="00D00C3F"/>
    <w:rsid w:val="00D0135E"/>
    <w:rsid w:val="00D145EC"/>
    <w:rsid w:val="00D16BCA"/>
    <w:rsid w:val="00D355FB"/>
    <w:rsid w:val="00D43C0B"/>
    <w:rsid w:val="00D44A74"/>
    <w:rsid w:val="00D57CD2"/>
    <w:rsid w:val="00D57E66"/>
    <w:rsid w:val="00D73350"/>
    <w:rsid w:val="00D80D6E"/>
    <w:rsid w:val="00D82231"/>
    <w:rsid w:val="00D8756E"/>
    <w:rsid w:val="00D938DD"/>
    <w:rsid w:val="00D95EAB"/>
    <w:rsid w:val="00D974EA"/>
    <w:rsid w:val="00DA29AC"/>
    <w:rsid w:val="00DA329A"/>
    <w:rsid w:val="00DA37A0"/>
    <w:rsid w:val="00DA5459"/>
    <w:rsid w:val="00DB521B"/>
    <w:rsid w:val="00DC0F52"/>
    <w:rsid w:val="00DC4726"/>
    <w:rsid w:val="00DD0AAB"/>
    <w:rsid w:val="00DD3C66"/>
    <w:rsid w:val="00DD40D2"/>
    <w:rsid w:val="00DE5BBF"/>
    <w:rsid w:val="00DF01BE"/>
    <w:rsid w:val="00E013A9"/>
    <w:rsid w:val="00E03A99"/>
    <w:rsid w:val="00E041CD"/>
    <w:rsid w:val="00E06534"/>
    <w:rsid w:val="00E126A5"/>
    <w:rsid w:val="00E13F36"/>
    <w:rsid w:val="00E1463F"/>
    <w:rsid w:val="00E17C27"/>
    <w:rsid w:val="00E32216"/>
    <w:rsid w:val="00E34AA9"/>
    <w:rsid w:val="00E363A9"/>
    <w:rsid w:val="00E413E0"/>
    <w:rsid w:val="00E53AE3"/>
    <w:rsid w:val="00E5574A"/>
    <w:rsid w:val="00E64FB2"/>
    <w:rsid w:val="00E66EC7"/>
    <w:rsid w:val="00E67B7D"/>
    <w:rsid w:val="00E81E2C"/>
    <w:rsid w:val="00E82FBF"/>
    <w:rsid w:val="00EA662E"/>
    <w:rsid w:val="00EB5D2F"/>
    <w:rsid w:val="00EC10EC"/>
    <w:rsid w:val="00EC456C"/>
    <w:rsid w:val="00ED166C"/>
    <w:rsid w:val="00ED5FA6"/>
    <w:rsid w:val="00ED6080"/>
    <w:rsid w:val="00EE0176"/>
    <w:rsid w:val="00EE0D95"/>
    <w:rsid w:val="00EE2A7B"/>
    <w:rsid w:val="00EF0942"/>
    <w:rsid w:val="00EF291F"/>
    <w:rsid w:val="00F0218C"/>
    <w:rsid w:val="00F0251A"/>
    <w:rsid w:val="00F0393B"/>
    <w:rsid w:val="00F15D08"/>
    <w:rsid w:val="00F313DD"/>
    <w:rsid w:val="00F378BE"/>
    <w:rsid w:val="00F43120"/>
    <w:rsid w:val="00F44FF2"/>
    <w:rsid w:val="00F633EE"/>
    <w:rsid w:val="00F64378"/>
    <w:rsid w:val="00F64CD0"/>
    <w:rsid w:val="00F65B84"/>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3DE"/>
    <w:rsid w:val="00FE5FB7"/>
    <w:rsid w:val="00FF3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table" w:styleId="TableGrid">
    <w:name w:val="Table Grid"/>
    <w:basedOn w:val="TableNormal"/>
    <w:rsid w:val="0012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471566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5AA28-3426-47B8-9045-B3FD823F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16</cp:revision>
  <cp:lastPrinted>2001-04-23T09:30:00Z</cp:lastPrinted>
  <dcterms:created xsi:type="dcterms:W3CDTF">2023-11-17T14:04:00Z</dcterms:created>
  <dcterms:modified xsi:type="dcterms:W3CDTF">2023-12-14T16:33:00Z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(3)a/HSO0JyTcqQcwRjYeQdAr8N9VIedkRyN0lmWZtUIFSlQJ+5lF3UNIKP+UZUBPFyZ8fh/bDs
V7u4z+MiG7fRuXuB0Hbpkj/e8AC+VqohaWTMtYGBw84vGlhzqN5Q1yFXD9gx1s4Q6xEzIJNE
oEfaSkCE9yafjpnXZC9Yqrczgtmy39iYSHIozkf4V7OOd9RXCzoSA6u5u8EzQ+7Tu6OYHvj5
cQcC+ZoWR9GNoSbVd6</vt:lpwstr>
  </property>
  <property fmtid="{D5CDD505-2E9C-101B-9397-08002B2CF9AE}" pid="3" name="_2015_ms_pID_7253431">
    <vt:lpwstr>hRC4okeM7fvhkVt57gCz4/YqaG/4bXbSVl2uwcwGKyC8gl+eNRGJfP
qqHOJ7ynNB2GUMvxhUqG3ig1AMIVRz256yCpKFWRps9npp96z6J/Ab3joPeEGmp6JZ6W3VLj
IHWpjP1PLrvYGuh3kavPxT0h9at8iH8kB5DQwFWjWRl4n83QUhfDFwFApkOQVOxJay3WYD/d
9+HRkskfXRyNmxpJzvq4rqjau101UEv9umDg</vt:lpwstr>
  </property>
  <property fmtid="{D5CDD505-2E9C-101B-9397-08002B2CF9AE}" pid="4" name="_2015_ms_pID_7253432">
    <vt:lpwstr>Qw==</vt:lpwstr>
  </property>
</Properties>
</file>